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D2E76" w14:textId="25EEDE70" w:rsidR="00CF0F13" w:rsidRPr="00363479" w:rsidRDefault="008E1447">
      <w:pPr>
        <w:rPr>
          <w:rFonts w:ascii="Open Sans" w:hAnsi="Open Sans" w:cs="Open Sans"/>
          <w:sz w:val="20"/>
          <w:szCs w:val="20"/>
          <w:lang w:val="de-DE"/>
        </w:rPr>
      </w:pPr>
      <w:r>
        <w:rPr>
          <w:noProof/>
          <w:lang w:val="hu-HU" w:eastAsia="hu-HU"/>
        </w:rPr>
        <w:drawing>
          <wp:anchor distT="0" distB="0" distL="114300" distR="114300" simplePos="0" relativeHeight="251662336" behindDoc="1" locked="0" layoutInCell="1" allowOverlap="1" wp14:anchorId="459A54FE" wp14:editId="00BC5411">
            <wp:simplePos x="0" y="0"/>
            <wp:positionH relativeFrom="margin">
              <wp:posOffset>2712720</wp:posOffset>
            </wp:positionH>
            <wp:positionV relativeFrom="paragraph">
              <wp:posOffset>-321310</wp:posOffset>
            </wp:positionV>
            <wp:extent cx="3581400" cy="1082040"/>
            <wp:effectExtent l="0" t="0" r="0" b="3810"/>
            <wp:wrapNone/>
            <wp:docPr id="1" name="Slika 1" descr="U:\Moji dokumenti\INTERREG SI-HU 2021-2027\LOGO\LOGOS\Logo Slovenia - Hungary RGB Color\Logo Slovenia - Hungary (Bilingual) RGB Color-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U:\Moji dokumenti\INTERREG SI-HU 2021-2027\LOGO\LOGOS\Logo Slovenia - Hungary RGB Color\Logo Slovenia - Hungary (Bilingual) RGB Color-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3479" w:rsidRPr="00363479">
        <w:rPr>
          <w:rFonts w:ascii="Open Sans" w:hAnsi="Open Sans" w:cs="Open Sans"/>
          <w:noProof/>
          <w:sz w:val="20"/>
          <w:szCs w:val="20"/>
          <w:lang w:val="hu-HU" w:eastAsia="hu-HU"/>
        </w:rPr>
        <w:drawing>
          <wp:anchor distT="0" distB="0" distL="114300" distR="114300" simplePos="0" relativeHeight="251660288" behindDoc="0" locked="0" layoutInCell="1" allowOverlap="1" wp14:anchorId="383271F4" wp14:editId="1725083C">
            <wp:simplePos x="0" y="0"/>
            <wp:positionH relativeFrom="column">
              <wp:posOffset>-471805</wp:posOffset>
            </wp:positionH>
            <wp:positionV relativeFrom="paragraph">
              <wp:posOffset>38100</wp:posOffset>
            </wp:positionV>
            <wp:extent cx="2119630" cy="460375"/>
            <wp:effectExtent l="0" t="0" r="0" b="0"/>
            <wp:wrapNone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otip MKRR_prelom-02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9630" cy="460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04C0B75" w14:textId="33A0411E" w:rsidR="00CF0F13" w:rsidRPr="00363479" w:rsidRDefault="00CF0F13">
      <w:pPr>
        <w:rPr>
          <w:rFonts w:ascii="Open Sans" w:hAnsi="Open Sans" w:cs="Open Sans"/>
          <w:sz w:val="20"/>
          <w:szCs w:val="20"/>
          <w:lang w:val="de-DE"/>
        </w:rPr>
      </w:pPr>
    </w:p>
    <w:p w14:paraId="40604FE3" w14:textId="77777777" w:rsidR="00CF0F13" w:rsidRPr="00363479" w:rsidRDefault="00CF0F13">
      <w:pPr>
        <w:rPr>
          <w:rFonts w:ascii="Open Sans" w:hAnsi="Open Sans" w:cs="Open Sans"/>
          <w:sz w:val="20"/>
          <w:szCs w:val="20"/>
          <w:lang w:val="de-DE"/>
        </w:rPr>
      </w:pPr>
    </w:p>
    <w:p w14:paraId="49E5883D" w14:textId="326BDBDA" w:rsidR="00CF0F13" w:rsidRPr="00363479" w:rsidRDefault="00CF0F13">
      <w:pPr>
        <w:rPr>
          <w:rFonts w:ascii="Open Sans" w:hAnsi="Open Sans" w:cs="Open Sans"/>
          <w:sz w:val="20"/>
          <w:szCs w:val="20"/>
        </w:rPr>
      </w:pPr>
      <w:r w:rsidRPr="00363479">
        <w:rPr>
          <w:rFonts w:ascii="Open Sans" w:hAnsi="Open Sans" w:cs="Open Sans"/>
          <w:sz w:val="20"/>
          <w:szCs w:val="20"/>
        </w:rPr>
        <w:t>Datum</w:t>
      </w:r>
      <w:r w:rsidR="00573A88" w:rsidRPr="00363479">
        <w:rPr>
          <w:rFonts w:ascii="Open Sans" w:hAnsi="Open Sans" w:cs="Open Sans"/>
          <w:sz w:val="20"/>
          <w:szCs w:val="20"/>
        </w:rPr>
        <w:t xml:space="preserve"> / </w:t>
      </w:r>
      <w:r w:rsidR="008E1447" w:rsidRPr="00ED0520">
        <w:rPr>
          <w:rFonts w:ascii="Open Sans" w:hAnsi="Open Sans" w:cs="Open Sans"/>
          <w:i/>
          <w:iCs/>
          <w:color w:val="79AD38"/>
          <w:sz w:val="20"/>
          <w:szCs w:val="20"/>
        </w:rPr>
        <w:t>Dátum</w:t>
      </w:r>
      <w:r w:rsidR="008E1447" w:rsidRPr="00ED0520">
        <w:rPr>
          <w:rFonts w:ascii="Open Sans" w:hAnsi="Open Sans" w:cs="Open Sans"/>
          <w:color w:val="79AD38"/>
          <w:sz w:val="20"/>
          <w:szCs w:val="20"/>
        </w:rPr>
        <w:t xml:space="preserve">: </w:t>
      </w:r>
    </w:p>
    <w:p w14:paraId="05A85EA9" w14:textId="77777777" w:rsidR="00CF0F13" w:rsidRPr="00363479" w:rsidRDefault="00CF0F13">
      <w:pPr>
        <w:rPr>
          <w:rFonts w:ascii="Open Sans" w:hAnsi="Open Sans" w:cs="Open Sans"/>
          <w:sz w:val="20"/>
          <w:szCs w:val="20"/>
        </w:rPr>
      </w:pPr>
    </w:p>
    <w:p w14:paraId="413F7894" w14:textId="395436F1" w:rsidR="008E1447" w:rsidRPr="0085571A" w:rsidRDefault="00CF0F13" w:rsidP="008E1447">
      <w:pPr>
        <w:jc w:val="center"/>
        <w:rPr>
          <w:rFonts w:ascii="Open Sans" w:hAnsi="Open Sans" w:cs="Open Sans"/>
          <w:b/>
          <w:i/>
          <w:color w:val="79AD38"/>
          <w:sz w:val="20"/>
          <w:szCs w:val="20"/>
        </w:rPr>
      </w:pPr>
      <w:r w:rsidRPr="00363479">
        <w:rPr>
          <w:rFonts w:ascii="Open Sans" w:hAnsi="Open Sans" w:cs="Open Sans"/>
          <w:b/>
          <w:sz w:val="20"/>
          <w:szCs w:val="20"/>
        </w:rPr>
        <w:t xml:space="preserve">OBVESTILO O </w:t>
      </w:r>
      <w:r w:rsidR="00AA13CE" w:rsidRPr="00363479">
        <w:rPr>
          <w:rFonts w:ascii="Open Sans" w:hAnsi="Open Sans" w:cs="Open Sans"/>
          <w:b/>
          <w:sz w:val="20"/>
          <w:szCs w:val="20"/>
        </w:rPr>
        <w:t>UVRSTITI NA REZERVNI SEZNAM</w:t>
      </w:r>
      <w:r w:rsidR="006C5E1F" w:rsidRPr="00363479">
        <w:rPr>
          <w:rFonts w:ascii="Open Sans" w:hAnsi="Open Sans" w:cs="Open Sans"/>
          <w:b/>
          <w:sz w:val="20"/>
          <w:szCs w:val="20"/>
        </w:rPr>
        <w:t xml:space="preserve"> </w:t>
      </w:r>
      <w:r w:rsidRPr="00363479">
        <w:rPr>
          <w:rFonts w:ascii="Open Sans" w:hAnsi="Open Sans" w:cs="Open Sans"/>
          <w:b/>
          <w:sz w:val="20"/>
          <w:szCs w:val="20"/>
        </w:rPr>
        <w:t xml:space="preserve">/ </w:t>
      </w:r>
      <w:r w:rsidR="008E1447" w:rsidRPr="0085571A">
        <w:rPr>
          <w:rFonts w:ascii="Open Sans" w:hAnsi="Open Sans" w:cs="Open Sans"/>
          <w:b/>
          <w:i/>
          <w:color w:val="79AD38"/>
          <w:sz w:val="20"/>
          <w:szCs w:val="20"/>
        </w:rPr>
        <w:t xml:space="preserve">ÉRTESÍTÉS TARTALÉKLISTÁRA </w:t>
      </w:r>
      <w:r w:rsidR="00156FF0" w:rsidRPr="0085571A">
        <w:rPr>
          <w:rFonts w:ascii="Open Sans" w:hAnsi="Open Sans" w:cs="Open Sans"/>
          <w:b/>
          <w:i/>
          <w:color w:val="79AD38"/>
          <w:sz w:val="20"/>
          <w:szCs w:val="20"/>
        </w:rPr>
        <w:t>HELYEZÉSRŐL</w:t>
      </w:r>
    </w:p>
    <w:p w14:paraId="7D661996" w14:textId="77777777" w:rsidR="005D1328" w:rsidRPr="00363479" w:rsidRDefault="005D1328" w:rsidP="00CF0F13">
      <w:pPr>
        <w:jc w:val="both"/>
        <w:rPr>
          <w:rFonts w:ascii="Open Sans" w:hAnsi="Open Sans" w:cs="Open Sans"/>
          <w:sz w:val="20"/>
          <w:szCs w:val="20"/>
        </w:rPr>
      </w:pPr>
    </w:p>
    <w:p w14:paraId="50F085BA" w14:textId="76CF1217" w:rsidR="007A05B7" w:rsidRPr="008E1447" w:rsidRDefault="00BD7280" w:rsidP="00CF0F13">
      <w:pPr>
        <w:jc w:val="both"/>
        <w:rPr>
          <w:rFonts w:ascii="Open Sans" w:hAnsi="Open Sans" w:cs="Open Sans"/>
          <w:bCs/>
          <w:i/>
          <w:iCs/>
          <w:color w:val="79AD38"/>
          <w:sz w:val="20"/>
          <w:szCs w:val="20"/>
        </w:rPr>
      </w:pPr>
      <w:r w:rsidRPr="00363479">
        <w:rPr>
          <w:rFonts w:ascii="Open Sans" w:hAnsi="Open Sans" w:cs="Open Sans"/>
          <w:sz w:val="20"/>
          <w:szCs w:val="20"/>
        </w:rPr>
        <w:t xml:space="preserve">Na podlagi sklepa Odbora za spremljanje z dne 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begin"/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instrText xml:space="preserve"> MERGEFIELD AKRONIM </w:instrTex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separate"/>
      </w:r>
      <w:r w:rsidRPr="00363479">
        <w:rPr>
          <w:rFonts w:ascii="Open Sans" w:hAnsi="Open Sans" w:cs="Open Sans"/>
          <w:b/>
          <w:sz w:val="20"/>
          <w:szCs w:val="20"/>
        </w:rPr>
        <w:t>»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t>xx. xx. xxxx</w:t>
      </w:r>
      <w:r w:rsidRPr="00363479">
        <w:rPr>
          <w:rFonts w:ascii="Open Sans" w:hAnsi="Open Sans" w:cs="Open Sans"/>
          <w:b/>
          <w:sz w:val="20"/>
          <w:szCs w:val="20"/>
        </w:rPr>
        <w:t>«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end"/>
      </w:r>
      <w:r w:rsidRPr="00363479">
        <w:rPr>
          <w:rFonts w:ascii="Open Sans" w:hAnsi="Open Sans" w:cs="Open Sans"/>
          <w:sz w:val="20"/>
          <w:szCs w:val="20"/>
        </w:rPr>
        <w:t xml:space="preserve">, Organ upravljanja izdaja naslednje obvestilo. Projektna vloga z akronimom 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begin"/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instrText xml:space="preserve"> MERGEFIELD AKRONIM </w:instrTex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separate"/>
      </w:r>
      <w:r w:rsidRPr="00363479">
        <w:rPr>
          <w:rFonts w:ascii="Open Sans" w:hAnsi="Open Sans" w:cs="Open Sans"/>
          <w:b/>
          <w:sz w:val="20"/>
          <w:szCs w:val="20"/>
        </w:rPr>
        <w:t>»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t>AKRONIM</w:t>
      </w:r>
      <w:r w:rsidRPr="00363479">
        <w:rPr>
          <w:rFonts w:ascii="Open Sans" w:hAnsi="Open Sans" w:cs="Open Sans"/>
          <w:b/>
          <w:sz w:val="20"/>
          <w:szCs w:val="20"/>
        </w:rPr>
        <w:t>«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end"/>
      </w:r>
      <w:r w:rsidRPr="00363479">
        <w:rPr>
          <w:rFonts w:ascii="Open Sans" w:hAnsi="Open Sans" w:cs="Open Sans"/>
          <w:sz w:val="20"/>
          <w:szCs w:val="20"/>
        </w:rPr>
        <w:t xml:space="preserve">, ki je bila vložena dne 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begin"/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instrText xml:space="preserve"> MERGEFIELD AKRONIM </w:instrTex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separate"/>
      </w:r>
      <w:r w:rsidRPr="00363479">
        <w:rPr>
          <w:rFonts w:ascii="Open Sans" w:hAnsi="Open Sans" w:cs="Open Sans"/>
          <w:b/>
          <w:sz w:val="20"/>
          <w:szCs w:val="20"/>
        </w:rPr>
        <w:t>»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t>xx. xx. xxxx</w:t>
      </w:r>
      <w:r w:rsidRPr="00363479">
        <w:rPr>
          <w:rFonts w:ascii="Open Sans" w:hAnsi="Open Sans" w:cs="Open Sans"/>
          <w:b/>
          <w:sz w:val="20"/>
          <w:szCs w:val="20"/>
        </w:rPr>
        <w:t>«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end"/>
      </w:r>
      <w:r w:rsidRPr="00363479">
        <w:rPr>
          <w:rFonts w:ascii="Open Sans" w:hAnsi="Open Sans" w:cs="Open Sans"/>
          <w:b/>
          <w:sz w:val="20"/>
          <w:szCs w:val="20"/>
        </w:rPr>
        <w:t xml:space="preserve"> </w:t>
      </w:r>
      <w:r w:rsidRPr="00363479">
        <w:rPr>
          <w:rFonts w:ascii="Open Sans" w:hAnsi="Open Sans" w:cs="Open Sans"/>
          <w:sz w:val="20"/>
          <w:szCs w:val="20"/>
        </w:rPr>
        <w:t xml:space="preserve">v okviru </w:t>
      </w:r>
      <w:r w:rsidR="00363479" w:rsidRPr="00363479">
        <w:rPr>
          <w:rFonts w:ascii="Open Sans" w:hAnsi="Open Sans" w:cs="Open Sans"/>
          <w:bCs/>
          <w:sz w:val="20"/>
          <w:szCs w:val="20"/>
        </w:rPr>
        <w:t>Javnega razpisa za predložitev projektov (za standardne projekte) Interreg programa Slovenija-</w:t>
      </w:r>
      <w:r w:rsidR="008E1447">
        <w:rPr>
          <w:rFonts w:ascii="Open Sans" w:hAnsi="Open Sans" w:cs="Open Sans"/>
          <w:bCs/>
          <w:sz w:val="20"/>
          <w:szCs w:val="20"/>
        </w:rPr>
        <w:t>Madžarska</w:t>
      </w:r>
      <w:r w:rsidR="00363479" w:rsidRPr="00363479">
        <w:rPr>
          <w:rFonts w:ascii="Open Sans" w:hAnsi="Open Sans" w:cs="Open Sans"/>
          <w:bCs/>
          <w:sz w:val="20"/>
          <w:szCs w:val="20"/>
        </w:rPr>
        <w:t xml:space="preserve"> v obdobju 2021-2027</w:t>
      </w:r>
      <w:r w:rsidRPr="00363479">
        <w:rPr>
          <w:rFonts w:ascii="Open Sans" w:hAnsi="Open Sans" w:cs="Open Sans"/>
          <w:bCs/>
          <w:sz w:val="20"/>
          <w:szCs w:val="20"/>
        </w:rPr>
        <w:t>,</w:t>
      </w:r>
      <w:r w:rsidR="00CF0F13" w:rsidRPr="00363479">
        <w:rPr>
          <w:rFonts w:ascii="Open Sans" w:hAnsi="Open Sans" w:cs="Open Sans"/>
          <w:bCs/>
          <w:sz w:val="20"/>
          <w:szCs w:val="20"/>
        </w:rPr>
        <w:t xml:space="preserve"> </w:t>
      </w:r>
      <w:r w:rsidR="003E6422" w:rsidRPr="00363479">
        <w:rPr>
          <w:rFonts w:ascii="Open Sans" w:hAnsi="Open Sans" w:cs="Open Sans"/>
          <w:bCs/>
          <w:sz w:val="20"/>
          <w:szCs w:val="20"/>
        </w:rPr>
        <w:t xml:space="preserve">se uvrsti </w:t>
      </w:r>
      <w:r w:rsidR="00874483" w:rsidRPr="00363479">
        <w:rPr>
          <w:rFonts w:ascii="Open Sans" w:hAnsi="Open Sans" w:cs="Open Sans"/>
          <w:bCs/>
          <w:sz w:val="20"/>
          <w:szCs w:val="20"/>
        </w:rPr>
        <w:t>na rezervni seznam</w:t>
      </w:r>
      <w:r w:rsidR="00CF0F13" w:rsidRPr="00363479">
        <w:rPr>
          <w:rFonts w:ascii="Open Sans" w:hAnsi="Open Sans" w:cs="Open Sans"/>
          <w:bCs/>
          <w:sz w:val="20"/>
          <w:szCs w:val="20"/>
        </w:rPr>
        <w:t xml:space="preserve">. </w:t>
      </w:r>
      <w:r w:rsidR="00FA54B6" w:rsidRPr="00363479">
        <w:rPr>
          <w:rFonts w:ascii="Open Sans" w:hAnsi="Open Sans" w:cs="Open Sans"/>
          <w:bCs/>
          <w:sz w:val="20"/>
          <w:szCs w:val="20"/>
        </w:rPr>
        <w:t xml:space="preserve">/ 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</w:t>
      </w:r>
      <w:r w:rsidR="00156FF0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z Irányító Hatóság a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Monitoring Bizottság 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20</w:t>
      </w:r>
      <w:r w:rsidR="002243DC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2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x</w:t>
      </w:r>
      <w:r w:rsidR="00156FF0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 xml:space="preserve"> xx</w:t>
      </w:r>
      <w:r w:rsidR="00156FF0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 xml:space="preserve"> xx</w:t>
      </w:r>
      <w:r w:rsidR="00156FF0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napján kelt 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döntése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alapján az alábbi értesítést</w:t>
      </w:r>
      <w:r w:rsidR="00156FF0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adja ki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. A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(z)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fldChar w:fldCharType="begin"/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instrText xml:space="preserve"> MERGEFIELD AKRONIM </w:instrTex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fldChar w:fldCharType="separate"/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»RÖVID CÍM«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fldChar w:fldCharType="end"/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pályázat, amely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et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xxxx</w:t>
      </w:r>
      <w:r w:rsidR="002243DC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 xml:space="preserve"> xx</w:t>
      </w:r>
      <w:r w:rsidR="002243DC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 xml:space="preserve"> xx</w:t>
      </w:r>
      <w:r w:rsidR="002243DC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</w:rPr>
        <w:t xml:space="preserve"> 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napján nyújt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ott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k be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a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2021–2027-es időszakra</w:t>
      </w:r>
      <w:r w:rsidR="002243DC" w:rsidRPr="0085571A" w:rsidDel="00B42B31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szóló</w:t>
      </w:r>
      <w:r w:rsidR="00B42B31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Szlovénia–Magyarország </w:t>
      </w:r>
      <w:r w:rsidR="00B42B31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Interreg 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Program </w:t>
      </w:r>
      <w:r w:rsidR="00B42B31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standard projektekre vonatkozó 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Nyílt Pályázati Felhívásának keretében, tartaléklistára 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kerül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.</w:t>
      </w:r>
    </w:p>
    <w:p w14:paraId="620A85EA" w14:textId="2D411EC2" w:rsidR="005D1328" w:rsidRPr="00363479" w:rsidRDefault="005D1328" w:rsidP="00CF0F13">
      <w:pPr>
        <w:jc w:val="both"/>
        <w:rPr>
          <w:rFonts w:ascii="Open Sans" w:hAnsi="Open Sans" w:cs="Open Sans"/>
          <w:bCs/>
          <w:sz w:val="20"/>
          <w:szCs w:val="20"/>
        </w:rPr>
      </w:pPr>
    </w:p>
    <w:p w14:paraId="48C042E4" w14:textId="3D0FCB33" w:rsidR="00CF0F13" w:rsidRPr="00B47CA3" w:rsidRDefault="00CF0F13" w:rsidP="00CF0F13">
      <w:pPr>
        <w:jc w:val="center"/>
        <w:rPr>
          <w:rFonts w:ascii="Open Sans" w:hAnsi="Open Sans" w:cs="Open Sans"/>
          <w:b/>
          <w:bCs/>
          <w:i/>
          <w:color w:val="79AD38"/>
          <w:sz w:val="20"/>
          <w:szCs w:val="20"/>
          <w:rPrChange w:id="0" w:author="Jasmina Litrop" w:date="2025-07-02T10:48:00Z">
            <w:rPr>
              <w:rFonts w:ascii="Open Sans" w:hAnsi="Open Sans" w:cs="Open Sans"/>
              <w:b/>
              <w:bCs/>
              <w:i/>
              <w:color w:val="79AD38"/>
              <w:sz w:val="20"/>
              <w:szCs w:val="20"/>
              <w:lang w:val="de-AT"/>
            </w:rPr>
          </w:rPrChange>
        </w:rPr>
      </w:pPr>
      <w:r w:rsidRPr="00363479">
        <w:rPr>
          <w:rFonts w:ascii="Open Sans" w:hAnsi="Open Sans" w:cs="Open Sans"/>
          <w:b/>
          <w:bCs/>
          <w:sz w:val="20"/>
          <w:szCs w:val="20"/>
        </w:rPr>
        <w:t xml:space="preserve">Obrazložitev / </w:t>
      </w:r>
      <w:r w:rsidR="008E1447" w:rsidRPr="00B47CA3">
        <w:rPr>
          <w:rFonts w:ascii="Open Sans" w:hAnsi="Open Sans" w:cs="Open Sans"/>
          <w:b/>
          <w:bCs/>
          <w:i/>
          <w:color w:val="79AD38"/>
          <w:sz w:val="20"/>
          <w:szCs w:val="20"/>
          <w:rPrChange w:id="1" w:author="Jasmina Litrop" w:date="2025-07-02T10:48:00Z">
            <w:rPr>
              <w:rFonts w:ascii="Open Sans" w:hAnsi="Open Sans" w:cs="Open Sans"/>
              <w:b/>
              <w:bCs/>
              <w:i/>
              <w:color w:val="79AD38"/>
              <w:sz w:val="20"/>
              <w:szCs w:val="20"/>
              <w:lang w:val="de-AT"/>
            </w:rPr>
          </w:rPrChange>
        </w:rPr>
        <w:t>Indokolás</w:t>
      </w:r>
    </w:p>
    <w:p w14:paraId="7ED2D278" w14:textId="77777777" w:rsidR="005B51D8" w:rsidRPr="008E1447" w:rsidRDefault="005B51D8" w:rsidP="00CF0F13">
      <w:pPr>
        <w:jc w:val="center"/>
        <w:rPr>
          <w:rFonts w:ascii="Open Sans" w:hAnsi="Open Sans" w:cs="Open Sans"/>
          <w:b/>
          <w:bCs/>
          <w:color w:val="79AD38"/>
          <w:sz w:val="20"/>
          <w:szCs w:val="20"/>
        </w:rPr>
      </w:pPr>
    </w:p>
    <w:p w14:paraId="155F9F77" w14:textId="07829DCE" w:rsidR="00363479" w:rsidRPr="00B47CA3" w:rsidRDefault="00BD7280" w:rsidP="00363479">
      <w:pPr>
        <w:jc w:val="both"/>
        <w:rPr>
          <w:rFonts w:ascii="Open Sans" w:hAnsi="Open Sans" w:cs="Open Sans"/>
          <w:bCs/>
          <w:sz w:val="20"/>
          <w:szCs w:val="20"/>
          <w:rPrChange w:id="2" w:author="Jasmina Litrop" w:date="2025-07-02T10:48:00Z">
            <w:rPr>
              <w:rFonts w:ascii="Open Sans" w:hAnsi="Open Sans" w:cs="Open Sans"/>
              <w:bCs/>
              <w:sz w:val="20"/>
              <w:szCs w:val="20"/>
              <w:lang w:val="de-AT"/>
            </w:rPr>
          </w:rPrChange>
        </w:rPr>
      </w:pPr>
      <w:r w:rsidRPr="00363479">
        <w:rPr>
          <w:rFonts w:ascii="Open Sans" w:hAnsi="Open Sans" w:cs="Open Sans"/>
          <w:bCs/>
          <w:sz w:val="20"/>
          <w:szCs w:val="20"/>
        </w:rPr>
        <w:t xml:space="preserve">Projektna vloga s št. </w:t>
      </w:r>
      <w:r w:rsidRPr="00363479">
        <w:rPr>
          <w:rFonts w:ascii="Open Sans" w:hAnsi="Open Sans" w:cs="Open Sans"/>
          <w:b/>
          <w:bCs/>
          <w:sz w:val="20"/>
          <w:szCs w:val="20"/>
          <w:highlight w:val="lightGray"/>
        </w:rPr>
        <w:t>X</w:t>
      </w:r>
      <w:r w:rsidRPr="00363479">
        <w:rPr>
          <w:rFonts w:ascii="Open Sans" w:hAnsi="Open Sans" w:cs="Open Sans"/>
          <w:bCs/>
          <w:sz w:val="20"/>
          <w:szCs w:val="20"/>
        </w:rPr>
        <w:t xml:space="preserve">, </w:t>
      </w:r>
      <w:r w:rsidRPr="00363479">
        <w:rPr>
          <w:rFonts w:ascii="Open Sans" w:hAnsi="Open Sans" w:cs="Open Sans"/>
          <w:sz w:val="20"/>
          <w:szCs w:val="20"/>
        </w:rPr>
        <w:t xml:space="preserve">ki je bila vložena s strani vodilnega partnerja 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begin"/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instrText xml:space="preserve"> MERGEFIELD AKRONIM </w:instrTex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separate"/>
      </w:r>
      <w:r w:rsidRPr="00363479">
        <w:rPr>
          <w:rFonts w:ascii="Open Sans" w:hAnsi="Open Sans" w:cs="Open Sans"/>
          <w:b/>
          <w:sz w:val="20"/>
          <w:szCs w:val="20"/>
        </w:rPr>
        <w:t>»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t>VODILNI PARTNER</w:t>
      </w:r>
      <w:r w:rsidRPr="00363479">
        <w:rPr>
          <w:rFonts w:ascii="Open Sans" w:hAnsi="Open Sans" w:cs="Open Sans"/>
          <w:b/>
          <w:sz w:val="20"/>
          <w:szCs w:val="20"/>
        </w:rPr>
        <w:t>«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end"/>
      </w:r>
      <w:r w:rsidRPr="00363479">
        <w:rPr>
          <w:rFonts w:ascii="Open Sans" w:hAnsi="Open Sans" w:cs="Open Sans"/>
          <w:sz w:val="20"/>
          <w:szCs w:val="20"/>
        </w:rPr>
        <w:t xml:space="preserve"> dne 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begin"/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instrText xml:space="preserve"> MERGEFIELD AKRONIM </w:instrTex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separate"/>
      </w:r>
      <w:r w:rsidRPr="00363479">
        <w:rPr>
          <w:rFonts w:ascii="Open Sans" w:hAnsi="Open Sans" w:cs="Open Sans"/>
          <w:b/>
          <w:sz w:val="20"/>
          <w:szCs w:val="20"/>
        </w:rPr>
        <w:t>»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t>xx. xx. xxxx</w:t>
      </w:r>
      <w:r w:rsidRPr="00363479">
        <w:rPr>
          <w:rFonts w:ascii="Open Sans" w:hAnsi="Open Sans" w:cs="Open Sans"/>
          <w:b/>
          <w:sz w:val="20"/>
          <w:szCs w:val="20"/>
        </w:rPr>
        <w:t>«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end"/>
      </w:r>
      <w:r w:rsidRPr="00363479">
        <w:rPr>
          <w:rFonts w:ascii="Open Sans" w:hAnsi="Open Sans" w:cs="Open Sans"/>
          <w:b/>
          <w:sz w:val="20"/>
          <w:szCs w:val="20"/>
        </w:rPr>
        <w:t xml:space="preserve"> </w:t>
      </w:r>
      <w:r w:rsidRPr="00363479">
        <w:rPr>
          <w:rFonts w:ascii="Open Sans" w:hAnsi="Open Sans" w:cs="Open Sans"/>
          <w:sz w:val="20"/>
          <w:szCs w:val="20"/>
        </w:rPr>
        <w:t xml:space="preserve">v okviru </w:t>
      </w:r>
      <w:r w:rsidR="00363479" w:rsidRPr="00E92678">
        <w:rPr>
          <w:rFonts w:ascii="Open Sans" w:hAnsi="Open Sans" w:cs="Open Sans"/>
          <w:bCs/>
          <w:sz w:val="20"/>
          <w:szCs w:val="20"/>
        </w:rPr>
        <w:t>Javnega razpisa za predložitev projektov (za standardne projekte) Interreg programa Slovenija-</w:t>
      </w:r>
      <w:r w:rsidR="008E1447">
        <w:rPr>
          <w:rFonts w:ascii="Open Sans" w:hAnsi="Open Sans" w:cs="Open Sans"/>
          <w:bCs/>
          <w:sz w:val="20"/>
          <w:szCs w:val="20"/>
        </w:rPr>
        <w:t>Madžarska</w:t>
      </w:r>
      <w:r w:rsidR="00363479" w:rsidRPr="00E92678">
        <w:rPr>
          <w:rFonts w:ascii="Open Sans" w:hAnsi="Open Sans" w:cs="Open Sans"/>
          <w:bCs/>
          <w:sz w:val="20"/>
          <w:szCs w:val="20"/>
        </w:rPr>
        <w:t xml:space="preserve"> v obdobju 2021-2027, objavljenega </w:t>
      </w:r>
      <w:r w:rsidR="008E1447">
        <w:rPr>
          <w:rFonts w:ascii="Open Sans" w:hAnsi="Open Sans" w:cs="Open Sans"/>
          <w:bCs/>
          <w:sz w:val="20"/>
          <w:szCs w:val="20"/>
        </w:rPr>
        <w:t>3</w:t>
      </w:r>
      <w:r w:rsidR="00363479" w:rsidRPr="00E92678">
        <w:rPr>
          <w:rFonts w:ascii="Open Sans" w:hAnsi="Open Sans" w:cs="Open Sans"/>
          <w:bCs/>
          <w:sz w:val="20"/>
          <w:szCs w:val="20"/>
        </w:rPr>
        <w:t xml:space="preserve">. </w:t>
      </w:r>
      <w:r w:rsidR="008E1447">
        <w:rPr>
          <w:rFonts w:ascii="Open Sans" w:hAnsi="Open Sans" w:cs="Open Sans"/>
          <w:bCs/>
          <w:sz w:val="20"/>
          <w:szCs w:val="20"/>
        </w:rPr>
        <w:t>marca</w:t>
      </w:r>
      <w:r w:rsidR="00363479" w:rsidRPr="00E92678">
        <w:rPr>
          <w:rFonts w:ascii="Open Sans" w:hAnsi="Open Sans" w:cs="Open Sans"/>
          <w:bCs/>
          <w:sz w:val="20"/>
          <w:szCs w:val="20"/>
        </w:rPr>
        <w:t xml:space="preserve"> 202</w:t>
      </w:r>
      <w:r w:rsidR="008E1447">
        <w:rPr>
          <w:rFonts w:ascii="Open Sans" w:hAnsi="Open Sans" w:cs="Open Sans"/>
          <w:bCs/>
          <w:sz w:val="20"/>
          <w:szCs w:val="20"/>
        </w:rPr>
        <w:t>3</w:t>
      </w:r>
      <w:r w:rsidR="00363479" w:rsidRPr="00E92678">
        <w:rPr>
          <w:rFonts w:ascii="Open Sans" w:hAnsi="Open Sans" w:cs="Open Sans"/>
          <w:bCs/>
          <w:sz w:val="20"/>
          <w:szCs w:val="20"/>
        </w:rPr>
        <w:t xml:space="preserve"> v Uradnem listu Republike Slovenije (Ur. l. RS, št. </w:t>
      </w:r>
      <w:r w:rsidR="008E1447">
        <w:rPr>
          <w:rFonts w:ascii="Open Sans" w:hAnsi="Open Sans" w:cs="Open Sans"/>
          <w:bCs/>
          <w:sz w:val="20"/>
          <w:szCs w:val="20"/>
        </w:rPr>
        <w:t>28</w:t>
      </w:r>
      <w:r w:rsidR="00363479" w:rsidRPr="00E92678">
        <w:rPr>
          <w:rFonts w:ascii="Open Sans" w:hAnsi="Open Sans" w:cs="Open Sans"/>
          <w:bCs/>
          <w:sz w:val="20"/>
          <w:szCs w:val="20"/>
        </w:rPr>
        <w:t>/202</w:t>
      </w:r>
      <w:r w:rsidR="008E1447">
        <w:rPr>
          <w:rFonts w:ascii="Open Sans" w:hAnsi="Open Sans" w:cs="Open Sans"/>
          <w:bCs/>
          <w:sz w:val="20"/>
          <w:szCs w:val="20"/>
        </w:rPr>
        <w:t>3</w:t>
      </w:r>
      <w:r w:rsidR="00363479" w:rsidRPr="00E92678">
        <w:rPr>
          <w:rFonts w:ascii="Open Sans" w:hAnsi="Open Sans" w:cs="Open Sans"/>
          <w:bCs/>
          <w:sz w:val="20"/>
          <w:szCs w:val="20"/>
        </w:rPr>
        <w:t xml:space="preserve">) ter na spletni strani Programa sodelovanja, je pri ocenjevanju kakovosti od </w:t>
      </w:r>
      <w:r w:rsidR="008E1447">
        <w:rPr>
          <w:rFonts w:ascii="Open Sans" w:hAnsi="Open Sans" w:cs="Open Sans"/>
          <w:bCs/>
          <w:sz w:val="20"/>
          <w:szCs w:val="20"/>
        </w:rPr>
        <w:t>20</w:t>
      </w:r>
      <w:r w:rsidR="00363479" w:rsidRPr="00E92678">
        <w:rPr>
          <w:rFonts w:ascii="Open Sans" w:hAnsi="Open Sans" w:cs="Open Sans"/>
          <w:bCs/>
          <w:sz w:val="20"/>
          <w:szCs w:val="20"/>
        </w:rPr>
        <w:t xml:space="preserve"> možnih točk zbrala </w:t>
      </w:r>
      <w:r w:rsidR="00363479" w:rsidRPr="00E92678">
        <w:rPr>
          <w:rFonts w:ascii="Open Sans" w:hAnsi="Open Sans" w:cs="Open Sans"/>
          <w:b/>
          <w:bCs/>
          <w:sz w:val="20"/>
          <w:szCs w:val="20"/>
          <w:highlight w:val="lightGray"/>
        </w:rPr>
        <w:t>X</w:t>
      </w:r>
      <w:r w:rsidR="00363479" w:rsidRPr="00E92678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363479" w:rsidRPr="00E92678">
        <w:rPr>
          <w:rFonts w:ascii="Open Sans" w:hAnsi="Open Sans" w:cs="Open Sans"/>
          <w:bCs/>
          <w:sz w:val="20"/>
          <w:szCs w:val="20"/>
        </w:rPr>
        <w:t xml:space="preserve">točk. </w:t>
      </w:r>
      <w:r w:rsidR="00275BB8" w:rsidRPr="00363479">
        <w:rPr>
          <w:rFonts w:ascii="Open Sans" w:hAnsi="Open Sans" w:cs="Open Sans"/>
          <w:bCs/>
          <w:sz w:val="20"/>
          <w:szCs w:val="20"/>
        </w:rPr>
        <w:t>Projekti, ki v postopku ocen</w:t>
      </w:r>
      <w:r w:rsidR="00363479">
        <w:rPr>
          <w:rFonts w:ascii="Open Sans" w:hAnsi="Open Sans" w:cs="Open Sans"/>
          <w:bCs/>
          <w:sz w:val="20"/>
          <w:szCs w:val="20"/>
        </w:rPr>
        <w:t xml:space="preserve">jevanja kakovosti dosežejo od </w:t>
      </w:r>
      <w:r w:rsidR="008E1447">
        <w:rPr>
          <w:rFonts w:ascii="Open Sans" w:hAnsi="Open Sans" w:cs="Open Sans"/>
          <w:bCs/>
          <w:sz w:val="20"/>
          <w:szCs w:val="20"/>
        </w:rPr>
        <w:t>1</w:t>
      </w:r>
      <w:ins w:id="3" w:author="Jasmina Litrop" w:date="2025-07-02T10:48:00Z">
        <w:r w:rsidR="00B47CA3">
          <w:rPr>
            <w:rFonts w:ascii="Open Sans" w:hAnsi="Open Sans" w:cs="Open Sans"/>
            <w:bCs/>
            <w:sz w:val="20"/>
            <w:szCs w:val="20"/>
          </w:rPr>
          <w:t>2</w:t>
        </w:r>
      </w:ins>
      <w:del w:id="4" w:author="Jasmina Litrop" w:date="2025-07-02T10:48:00Z">
        <w:r w:rsidR="008E1447" w:rsidDel="00B47CA3">
          <w:rPr>
            <w:rFonts w:ascii="Open Sans" w:hAnsi="Open Sans" w:cs="Open Sans"/>
            <w:bCs/>
            <w:sz w:val="20"/>
            <w:szCs w:val="20"/>
          </w:rPr>
          <w:delText>1</w:delText>
        </w:r>
      </w:del>
      <w:r w:rsidR="00363479">
        <w:rPr>
          <w:rFonts w:ascii="Open Sans" w:hAnsi="Open Sans" w:cs="Open Sans"/>
          <w:bCs/>
          <w:sz w:val="20"/>
          <w:szCs w:val="20"/>
        </w:rPr>
        <w:t xml:space="preserve"> do </w:t>
      </w:r>
      <w:r w:rsidR="008E1447">
        <w:rPr>
          <w:rFonts w:ascii="Open Sans" w:hAnsi="Open Sans" w:cs="Open Sans"/>
          <w:bCs/>
          <w:sz w:val="20"/>
          <w:szCs w:val="20"/>
        </w:rPr>
        <w:t>20</w:t>
      </w:r>
      <w:r w:rsidR="00275BB8" w:rsidRPr="00363479">
        <w:rPr>
          <w:rFonts w:ascii="Open Sans" w:hAnsi="Open Sans" w:cs="Open Sans"/>
          <w:bCs/>
          <w:sz w:val="20"/>
          <w:szCs w:val="20"/>
        </w:rPr>
        <w:t xml:space="preserve"> točk, so v skladu z razpisno dokumentacijo obravnavani na seji Odbora za spremljanje </w:t>
      </w:r>
      <w:r w:rsidR="00363479" w:rsidRPr="00E92678">
        <w:rPr>
          <w:rFonts w:ascii="Open Sans" w:hAnsi="Open Sans" w:cs="Open Sans"/>
          <w:bCs/>
          <w:sz w:val="20"/>
          <w:szCs w:val="20"/>
        </w:rPr>
        <w:t xml:space="preserve">z možnostjo njihove odobritve, odobritve s pogoji, neodobritve </w:t>
      </w:r>
      <w:r w:rsidR="008E1447">
        <w:rPr>
          <w:rFonts w:ascii="Open Sans" w:hAnsi="Open Sans" w:cs="Open Sans"/>
          <w:bCs/>
          <w:sz w:val="20"/>
          <w:szCs w:val="20"/>
        </w:rPr>
        <w:t xml:space="preserve">ali </w:t>
      </w:r>
      <w:r w:rsidR="00363479" w:rsidRPr="00E92678">
        <w:rPr>
          <w:rFonts w:ascii="Open Sans" w:hAnsi="Open Sans" w:cs="Open Sans"/>
          <w:bCs/>
          <w:sz w:val="20"/>
          <w:szCs w:val="20"/>
        </w:rPr>
        <w:t xml:space="preserve">uvrstitve na rezervni seznam. </w:t>
      </w:r>
      <w:r w:rsidR="00FA54B6" w:rsidRPr="00363479">
        <w:rPr>
          <w:rFonts w:ascii="Open Sans" w:hAnsi="Open Sans" w:cs="Open Sans"/>
          <w:bCs/>
          <w:sz w:val="20"/>
          <w:szCs w:val="20"/>
        </w:rPr>
        <w:t xml:space="preserve">/ 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(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z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)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X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sz. pályázat, amely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et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a »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VEZETŐ PARTNER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</w:rPr>
        <w:t xml:space="preserve">« 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xxxx</w:t>
      </w:r>
      <w:r w:rsidR="002243DC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 xml:space="preserve"> xx</w:t>
      </w:r>
      <w:r w:rsidR="002243DC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 xml:space="preserve"> xx</w:t>
      </w:r>
      <w:r w:rsidR="002243DC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napján nyújt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ott be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 2021–2027-es időszakra s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z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óló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Szlovénia–Magyarország 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Interreg 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Program 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standard projektekre vonatkozó 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Nyílt Pályázati Felhívásának keretében, 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mely pályázati felhívás 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közzétételére 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2023. m</w:t>
      </w:r>
      <w:r w:rsid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á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rcius 3-án 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kerü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lt 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sor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a Szlovén Köztársaság Hivatalos Közlönyében (SzK Hiv. Közl. 28./2023 sz.), valamint </w:t>
      </w:r>
      <w:r w:rsidR="009C4DD0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Program honlapján, a tartalmi értékelés során a</w:t>
      </w:r>
      <w:r w:rsidR="00F6386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z elérhető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20 </w:t>
      </w:r>
      <w:r w:rsidR="00F6386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p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ontból 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X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pontot ért el. Azok a pályázatok, amelyek a tartalmi értékelési eljárásban 1</w:t>
      </w:r>
      <w:ins w:id="5" w:author="Jasmina Litrop" w:date="2025-07-02T10:48:00Z">
        <w:r w:rsidR="00B47CA3">
          <w:rPr>
            <w:rFonts w:ascii="Open Sans" w:hAnsi="Open Sans" w:cs="Open Sans"/>
            <w:bCs/>
            <w:i/>
            <w:iCs/>
            <w:color w:val="79AD38"/>
            <w:sz w:val="20"/>
            <w:szCs w:val="20"/>
          </w:rPr>
          <w:t>2</w:t>
        </w:r>
      </w:ins>
      <w:del w:id="6" w:author="Jasmina Litrop" w:date="2025-07-02T10:48:00Z">
        <w:r w:rsidR="008E1447" w:rsidRPr="0085571A" w:rsidDel="00B47CA3">
          <w:rPr>
            <w:rFonts w:ascii="Open Sans" w:hAnsi="Open Sans" w:cs="Open Sans"/>
            <w:bCs/>
            <w:i/>
            <w:iCs/>
            <w:color w:val="79AD38"/>
            <w:sz w:val="20"/>
            <w:szCs w:val="20"/>
          </w:rPr>
          <w:delText>1</w:delText>
        </w:r>
      </w:del>
      <w:r w:rsidR="00F6386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és 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20</w:t>
      </w:r>
      <w:r w:rsidR="00F6386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pont közötti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pontszámot érnek el, a pályázati dokumentációval összhangban elbírálásra kerülnek a Monitoring Bizottság ülésén a jóváhagyás, </w:t>
      </w:r>
      <w:r w:rsid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a 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halasztás, </w:t>
      </w:r>
      <w:r w:rsid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az 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elutasítás vagy a tartaléklistára való </w:t>
      </w:r>
      <w:r w:rsidR="00F6386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helyezés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lehetőségével.</w:t>
      </w:r>
    </w:p>
    <w:p w14:paraId="62B04C86" w14:textId="3F8F665A" w:rsidR="00275BB8" w:rsidRPr="009B0AAD" w:rsidRDefault="00BD7280" w:rsidP="00275BB8">
      <w:pPr>
        <w:jc w:val="both"/>
        <w:rPr>
          <w:rFonts w:ascii="Open Sans" w:hAnsi="Open Sans" w:cs="Open Sans"/>
          <w:bCs/>
          <w:i/>
          <w:color w:val="79AD38"/>
          <w:sz w:val="20"/>
          <w:szCs w:val="20"/>
        </w:rPr>
      </w:pPr>
      <w:r w:rsidRPr="00363479">
        <w:rPr>
          <w:rFonts w:ascii="Open Sans" w:hAnsi="Open Sans" w:cs="Open Sans"/>
          <w:bCs/>
          <w:sz w:val="20"/>
          <w:szCs w:val="20"/>
        </w:rPr>
        <w:t xml:space="preserve">V skladu s sklepom Odbora za spremljanje z dne 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begin"/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instrText xml:space="preserve"> MERGEFIELD AKRONIM </w:instrTex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separate"/>
      </w:r>
      <w:r w:rsidRPr="00363479">
        <w:rPr>
          <w:rFonts w:ascii="Open Sans" w:hAnsi="Open Sans" w:cs="Open Sans"/>
          <w:b/>
          <w:sz w:val="20"/>
          <w:szCs w:val="20"/>
        </w:rPr>
        <w:t>»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t>xx. xx. xxxx</w:t>
      </w:r>
      <w:r w:rsidRPr="00363479">
        <w:rPr>
          <w:rFonts w:ascii="Open Sans" w:hAnsi="Open Sans" w:cs="Open Sans"/>
          <w:b/>
          <w:sz w:val="20"/>
          <w:szCs w:val="20"/>
        </w:rPr>
        <w:t>«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end"/>
      </w:r>
      <w:r w:rsidRPr="00363479">
        <w:rPr>
          <w:rFonts w:ascii="Open Sans" w:hAnsi="Open Sans" w:cs="Open Sans"/>
          <w:b/>
          <w:sz w:val="20"/>
          <w:szCs w:val="20"/>
        </w:rPr>
        <w:t xml:space="preserve"> </w:t>
      </w:r>
      <w:r w:rsidR="00275BB8" w:rsidRPr="00363479">
        <w:rPr>
          <w:rFonts w:ascii="Open Sans" w:hAnsi="Open Sans" w:cs="Open Sans"/>
          <w:bCs/>
          <w:sz w:val="20"/>
          <w:szCs w:val="20"/>
        </w:rPr>
        <w:t xml:space="preserve">Odbor za spremljanje projektno vlogo podpira, vendar je ni bilo mogoče odobriti zaradi pomanjkanja programskih sredstev. </w:t>
      </w:r>
      <w:r w:rsidR="001976EF" w:rsidRPr="00363479">
        <w:rPr>
          <w:rFonts w:ascii="Open Sans" w:hAnsi="Open Sans" w:cs="Open Sans"/>
          <w:bCs/>
          <w:sz w:val="20"/>
          <w:szCs w:val="20"/>
        </w:rPr>
        <w:t>V kolikor</w:t>
      </w:r>
      <w:r w:rsidR="00275BB8" w:rsidRPr="00363479">
        <w:rPr>
          <w:rFonts w:ascii="Open Sans" w:hAnsi="Open Sans" w:cs="Open Sans"/>
          <w:bCs/>
          <w:sz w:val="20"/>
          <w:szCs w:val="20"/>
        </w:rPr>
        <w:t xml:space="preserve"> bodo </w:t>
      </w:r>
      <w:r w:rsidR="00275BB8" w:rsidRPr="009B0AAD">
        <w:rPr>
          <w:rFonts w:ascii="Open Sans" w:hAnsi="Open Sans" w:cs="Open Sans"/>
          <w:bCs/>
          <w:sz w:val="20"/>
          <w:szCs w:val="20"/>
        </w:rPr>
        <w:t xml:space="preserve">programska sredstva na voljo, </w:t>
      </w:r>
      <w:r w:rsidR="00275BB8" w:rsidRPr="00363479">
        <w:rPr>
          <w:rFonts w:ascii="Open Sans" w:hAnsi="Open Sans" w:cs="Open Sans"/>
          <w:bCs/>
          <w:sz w:val="20"/>
          <w:szCs w:val="20"/>
        </w:rPr>
        <w:t>bo Organ upravljanja, na podlagi uvrstitve projektne vloge na rezervni seznam, z vodilnim partnerjem projekta sklenil pogodbo o sofinanciranju</w:t>
      </w:r>
      <w:r w:rsidR="00060D41" w:rsidRPr="00363479">
        <w:rPr>
          <w:rFonts w:ascii="Open Sans" w:hAnsi="Open Sans" w:cs="Open Sans"/>
          <w:bCs/>
          <w:sz w:val="20"/>
          <w:szCs w:val="20"/>
        </w:rPr>
        <w:t xml:space="preserve">, o čemer boste predhodno pisno obveščeni. </w:t>
      </w:r>
      <w:r w:rsidR="00163C3B" w:rsidRPr="00363479">
        <w:rPr>
          <w:rFonts w:ascii="Open Sans" w:hAnsi="Open Sans" w:cs="Open Sans"/>
          <w:bCs/>
          <w:sz w:val="20"/>
          <w:szCs w:val="20"/>
        </w:rPr>
        <w:t xml:space="preserve">Podrobnejše informacije o uvrstitvi na rezervni seznam so vam na voljo pri Skupnem sekretariatu. </w:t>
      </w:r>
      <w:r w:rsidR="00FA54B6" w:rsidRPr="00363479">
        <w:rPr>
          <w:rFonts w:ascii="Open Sans" w:hAnsi="Open Sans" w:cs="Open Sans"/>
          <w:bCs/>
          <w:sz w:val="20"/>
          <w:szCs w:val="20"/>
        </w:rPr>
        <w:t xml:space="preserve">/ </w:t>
      </w:r>
      <w:r w:rsidR="009B0AAD" w:rsidRPr="0085571A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 xml:space="preserve">A Monitoring Bizottság </w:t>
      </w:r>
      <w:r w:rsidR="009B0AAD" w:rsidRPr="0085571A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>20</w:t>
      </w:r>
      <w:r w:rsidR="009C4DD0" w:rsidRPr="0085571A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>2</w:t>
      </w:r>
      <w:r w:rsidR="009B0AAD" w:rsidRPr="0085571A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>x. xx. xx.</w:t>
      </w:r>
      <w:r w:rsidR="009B0AAD" w:rsidRPr="0085571A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 napján kelt </w:t>
      </w:r>
      <w:r w:rsidR="009C4DD0" w:rsidRPr="0085571A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döntése </w:t>
      </w:r>
      <w:r w:rsidR="009B0AAD" w:rsidRPr="0085571A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alapján a Monitoring Bizottság támogatja a pályázatot, melyet azonban nem lehetett jóváhagyni a program pénzügyi eszközeinek hiánya miatt. Amennyiben a program pénzügyi eszközei rendelkezésre </w:t>
      </w:r>
      <w:r w:rsidR="009B0AAD" w:rsidRPr="0085571A">
        <w:rPr>
          <w:rFonts w:ascii="Open Sans" w:hAnsi="Open Sans" w:cs="Open Sans"/>
          <w:i/>
          <w:color w:val="79AD38"/>
          <w:sz w:val="20"/>
          <w:szCs w:val="20"/>
          <w:lang w:val="hu-HU"/>
        </w:rPr>
        <w:lastRenderedPageBreak/>
        <w:t xml:space="preserve">állnak majd, az Irányító Hatóság a pályázat tartaléklistára való </w:t>
      </w:r>
      <w:r w:rsidR="00A94A96" w:rsidRPr="0085571A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helyezése </w:t>
      </w:r>
      <w:r w:rsidR="009B0AAD" w:rsidRPr="0085571A">
        <w:rPr>
          <w:rFonts w:ascii="Open Sans" w:hAnsi="Open Sans" w:cs="Open Sans"/>
          <w:i/>
          <w:color w:val="79AD38"/>
          <w:sz w:val="20"/>
          <w:szCs w:val="20"/>
          <w:lang w:val="hu-HU"/>
        </w:rPr>
        <w:t>alapján a projekt vezető partnerével társfinanszírozási szerződést fog kötni, amiről azt megelőzően írásban tájékoztatjuk.</w:t>
      </w:r>
      <w:r w:rsidR="009B0AAD" w:rsidRPr="0085571A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 xml:space="preserve"> A tartaléklistára való </w:t>
      </w:r>
      <w:r w:rsidR="00A94A96" w:rsidRPr="0085571A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 xml:space="preserve">helyezésről </w:t>
      </w:r>
      <w:r w:rsidR="009B0AAD" w:rsidRPr="0085571A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szóló bővebb információ a Közös Titkárságon áll rendelkezésre.</w:t>
      </w:r>
    </w:p>
    <w:p w14:paraId="15D678FD" w14:textId="7C00ED86" w:rsidR="009B0AAD" w:rsidRPr="004E03C1" w:rsidRDefault="00363479" w:rsidP="009B0AAD">
      <w:pPr>
        <w:jc w:val="both"/>
        <w:rPr>
          <w:rFonts w:ascii="Open Sans" w:hAnsi="Open Sans" w:cs="Open Sans"/>
          <w:bCs/>
          <w:sz w:val="20"/>
          <w:szCs w:val="20"/>
        </w:rPr>
      </w:pPr>
      <w:r w:rsidRPr="00E92678">
        <w:rPr>
          <w:rFonts w:ascii="Open Sans" w:hAnsi="Open Sans" w:cs="Open Sans"/>
          <w:bCs/>
          <w:sz w:val="20"/>
          <w:szCs w:val="20"/>
        </w:rPr>
        <w:t>Pritožba se lahko poda v skladu s Pravilnikom o pritožbenem postopku zoper sklep v zvezi z izbirnim postopkom za Interreg program SIovenija-</w:t>
      </w:r>
      <w:r w:rsidR="009B0AAD">
        <w:rPr>
          <w:rFonts w:ascii="Open Sans" w:hAnsi="Open Sans" w:cs="Open Sans"/>
          <w:bCs/>
          <w:sz w:val="20"/>
          <w:szCs w:val="20"/>
        </w:rPr>
        <w:t>Madžarska</w:t>
      </w:r>
      <w:r w:rsidRPr="00E92678">
        <w:rPr>
          <w:rFonts w:ascii="Open Sans" w:hAnsi="Open Sans" w:cs="Open Sans"/>
          <w:bCs/>
          <w:sz w:val="20"/>
          <w:szCs w:val="20"/>
        </w:rPr>
        <w:t xml:space="preserve"> na Organ upravljanja. / </w:t>
      </w:r>
      <w:r w:rsidR="009C4DD0" w:rsidRPr="0085571A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Panaszt az Irányító Hatósághoz lehet benyújtani a Szlovénia-Magyarország Interreg programra vonatkozó "A panasztételi eljárásra vonatkozó szabályok a kiválasztási eljárással kapcsolatos döntés ellen" című dokumentumban foglalt rendelkezésekkel összhangban.</w:t>
      </w:r>
    </w:p>
    <w:p w14:paraId="5FEC4E2F" w14:textId="77777777" w:rsidR="009B0AAD" w:rsidRPr="00E92678" w:rsidRDefault="009B0AAD" w:rsidP="009B0AAD">
      <w:pPr>
        <w:tabs>
          <w:tab w:val="num" w:pos="360"/>
        </w:tabs>
        <w:spacing w:after="0" w:line="240" w:lineRule="auto"/>
        <w:rPr>
          <w:rFonts w:ascii="Open Sans" w:hAnsi="Open Sans" w:cs="Open Sans"/>
          <w:bCs/>
          <w:sz w:val="20"/>
          <w:szCs w:val="20"/>
        </w:rPr>
      </w:pP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</w:p>
    <w:p w14:paraId="07805DD5" w14:textId="77777777" w:rsidR="009B0AAD" w:rsidRPr="00E92678" w:rsidRDefault="009B0AAD" w:rsidP="009B0AAD">
      <w:pPr>
        <w:tabs>
          <w:tab w:val="num" w:pos="360"/>
        </w:tabs>
        <w:spacing w:after="0" w:line="240" w:lineRule="auto"/>
        <w:ind w:left="360" w:hanging="360"/>
        <w:jc w:val="center"/>
        <w:rPr>
          <w:rFonts w:ascii="Open Sans" w:hAnsi="Open Sans" w:cs="Open Sans"/>
          <w:bCs/>
          <w:sz w:val="20"/>
          <w:szCs w:val="20"/>
        </w:rPr>
      </w:pPr>
    </w:p>
    <w:p w14:paraId="629C7869" w14:textId="77777777" w:rsidR="009B0AAD" w:rsidRPr="004E03C1" w:rsidRDefault="009B0AAD" w:rsidP="009B0AAD">
      <w:pPr>
        <w:tabs>
          <w:tab w:val="num" w:pos="360"/>
        </w:tabs>
        <w:spacing w:after="0" w:line="240" w:lineRule="auto"/>
        <w:ind w:left="360" w:hanging="360"/>
        <w:jc w:val="center"/>
        <w:rPr>
          <w:rFonts w:ascii="Open Sans" w:hAnsi="Open Sans" w:cs="Open Sans"/>
          <w:bCs/>
          <w:sz w:val="20"/>
          <w:szCs w:val="20"/>
        </w:rPr>
      </w:pP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4E03C1">
        <w:rPr>
          <w:rFonts w:ascii="Open Sans" w:hAnsi="Open Sans" w:cs="Open Sans"/>
          <w:bCs/>
          <w:sz w:val="20"/>
          <w:szCs w:val="20"/>
        </w:rPr>
        <w:tab/>
      </w:r>
      <w:r w:rsidRPr="004E03C1">
        <w:rPr>
          <w:rFonts w:ascii="Open Sans" w:hAnsi="Open Sans" w:cs="Open Sans"/>
          <w:bCs/>
          <w:sz w:val="20"/>
          <w:szCs w:val="20"/>
        </w:rPr>
        <w:tab/>
      </w:r>
    </w:p>
    <w:p w14:paraId="27C451A7" w14:textId="77777777" w:rsidR="009B0AAD" w:rsidRPr="004E03C1" w:rsidRDefault="009B0AAD" w:rsidP="009B0AAD">
      <w:pPr>
        <w:tabs>
          <w:tab w:val="num" w:pos="360"/>
        </w:tabs>
        <w:spacing w:after="0" w:line="240" w:lineRule="auto"/>
        <w:ind w:left="360" w:hanging="360"/>
        <w:jc w:val="center"/>
        <w:rPr>
          <w:rFonts w:ascii="Open Sans" w:hAnsi="Open Sans" w:cs="Open Sans"/>
          <w:bCs/>
          <w:sz w:val="20"/>
          <w:szCs w:val="20"/>
        </w:rPr>
      </w:pPr>
      <w:r w:rsidRPr="004E03C1">
        <w:rPr>
          <w:rFonts w:ascii="Open Sans" w:hAnsi="Open Sans" w:cs="Open Sans"/>
          <w:bCs/>
          <w:sz w:val="20"/>
          <w:szCs w:val="20"/>
        </w:rPr>
        <w:tab/>
      </w:r>
      <w:r w:rsidRPr="004E03C1">
        <w:rPr>
          <w:rFonts w:ascii="Open Sans" w:hAnsi="Open Sans" w:cs="Open Sans"/>
          <w:bCs/>
          <w:sz w:val="20"/>
          <w:szCs w:val="20"/>
        </w:rPr>
        <w:tab/>
      </w:r>
      <w:r w:rsidRPr="004E03C1">
        <w:rPr>
          <w:rFonts w:ascii="Open Sans" w:hAnsi="Open Sans" w:cs="Open Sans"/>
          <w:bCs/>
          <w:sz w:val="20"/>
          <w:szCs w:val="20"/>
        </w:rPr>
        <w:tab/>
      </w:r>
      <w:r w:rsidRPr="004E03C1">
        <w:rPr>
          <w:rFonts w:ascii="Open Sans" w:hAnsi="Open Sans" w:cs="Open Sans"/>
          <w:bCs/>
          <w:sz w:val="20"/>
          <w:szCs w:val="20"/>
        </w:rPr>
        <w:tab/>
        <w:t>Mojca Aljančič</w:t>
      </w:r>
    </w:p>
    <w:p w14:paraId="317D30A9" w14:textId="77777777" w:rsidR="009B0AAD" w:rsidRPr="0085571A" w:rsidRDefault="009B0AAD" w:rsidP="009B0AAD">
      <w:pPr>
        <w:spacing w:after="0" w:line="240" w:lineRule="auto"/>
        <w:ind w:left="2832"/>
        <w:rPr>
          <w:rFonts w:ascii="Open Sans" w:hAnsi="Open Sans" w:cs="Open Sans"/>
          <w:bCs/>
          <w:i/>
          <w:sz w:val="20"/>
          <w:szCs w:val="20"/>
        </w:rPr>
      </w:pPr>
      <w:r w:rsidRPr="004E03C1">
        <w:rPr>
          <w:rFonts w:ascii="Open Sans" w:hAnsi="Open Sans" w:cs="Open Sans"/>
          <w:color w:val="000000"/>
          <w:sz w:val="20"/>
          <w:szCs w:val="20"/>
        </w:rPr>
        <w:t xml:space="preserve">Vodja Organa </w:t>
      </w:r>
      <w:r w:rsidRPr="0085571A">
        <w:rPr>
          <w:rFonts w:ascii="Open Sans" w:hAnsi="Open Sans" w:cs="Open Sans"/>
          <w:sz w:val="20"/>
          <w:szCs w:val="20"/>
        </w:rPr>
        <w:t>upravljanja /</w:t>
      </w:r>
      <w:r w:rsidRPr="004E03C1">
        <w:rPr>
          <w:rFonts w:ascii="Open Sans" w:hAnsi="Open Sans" w:cs="Open Sans"/>
          <w:color w:val="79AD38"/>
          <w:sz w:val="20"/>
          <w:szCs w:val="20"/>
        </w:rPr>
        <w:t xml:space="preserve"> </w:t>
      </w:r>
      <w:r w:rsidRPr="0085571A">
        <w:rPr>
          <w:rFonts w:ascii="Open Sans" w:hAnsi="Open Sans" w:cs="Open Sans"/>
          <w:i/>
          <w:color w:val="79AD38"/>
          <w:sz w:val="20"/>
          <w:szCs w:val="20"/>
        </w:rPr>
        <w:t>az Irányító Hatóság vezetője</w:t>
      </w:r>
    </w:p>
    <w:p w14:paraId="0E5E77BA" w14:textId="2AC097B1" w:rsidR="00573A88" w:rsidRPr="0085571A" w:rsidRDefault="00573A88" w:rsidP="009B0AAD">
      <w:pPr>
        <w:jc w:val="both"/>
        <w:rPr>
          <w:rFonts w:ascii="Open Sans" w:hAnsi="Open Sans" w:cs="Open Sans"/>
          <w:bCs/>
          <w:i/>
          <w:sz w:val="20"/>
          <w:szCs w:val="20"/>
        </w:rPr>
      </w:pPr>
    </w:p>
    <w:p w14:paraId="2AD433BC" w14:textId="77777777" w:rsidR="00FA54B6" w:rsidRPr="00363479" w:rsidRDefault="00FA54B6" w:rsidP="00573A88">
      <w:pPr>
        <w:tabs>
          <w:tab w:val="num" w:pos="360"/>
        </w:tabs>
        <w:spacing w:after="0" w:line="240" w:lineRule="auto"/>
        <w:ind w:left="360" w:hanging="360"/>
        <w:jc w:val="center"/>
        <w:rPr>
          <w:rFonts w:ascii="Open Sans" w:hAnsi="Open Sans" w:cs="Open Sans"/>
          <w:bCs/>
          <w:sz w:val="20"/>
          <w:szCs w:val="20"/>
        </w:rPr>
      </w:pPr>
    </w:p>
    <w:p w14:paraId="311E393E" w14:textId="30C441D4" w:rsidR="00E61FA3" w:rsidRPr="00363479" w:rsidRDefault="00E61FA3" w:rsidP="00E61FA3">
      <w:pPr>
        <w:jc w:val="both"/>
        <w:rPr>
          <w:rFonts w:ascii="Open Sans" w:hAnsi="Open Sans" w:cs="Open Sans"/>
          <w:bCs/>
          <w:sz w:val="20"/>
          <w:szCs w:val="20"/>
        </w:rPr>
      </w:pPr>
    </w:p>
    <w:p w14:paraId="2D90D4AA" w14:textId="34B115B0" w:rsidR="00BC2E08" w:rsidRPr="00363479" w:rsidRDefault="00E61FA3" w:rsidP="00BD7280">
      <w:pPr>
        <w:tabs>
          <w:tab w:val="num" w:pos="360"/>
        </w:tabs>
        <w:spacing w:after="0" w:line="240" w:lineRule="auto"/>
        <w:rPr>
          <w:rFonts w:ascii="Open Sans" w:hAnsi="Open Sans" w:cs="Open Sans"/>
          <w:bCs/>
          <w:sz w:val="20"/>
          <w:szCs w:val="20"/>
        </w:rPr>
      </w:pPr>
      <w:r w:rsidRPr="00363479">
        <w:rPr>
          <w:rFonts w:ascii="Open Sans" w:hAnsi="Open Sans" w:cs="Open Sans"/>
          <w:color w:val="000000"/>
          <w:sz w:val="20"/>
          <w:szCs w:val="20"/>
        </w:rPr>
        <w:t xml:space="preserve"> </w:t>
      </w:r>
    </w:p>
    <w:sectPr w:rsidR="00BC2E08" w:rsidRPr="0036347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B8F24" w14:textId="77777777" w:rsidR="00E04E78" w:rsidRDefault="00E04E78" w:rsidP="00AC77F2">
      <w:pPr>
        <w:spacing w:after="0" w:line="240" w:lineRule="auto"/>
      </w:pPr>
      <w:r>
        <w:separator/>
      </w:r>
    </w:p>
  </w:endnote>
  <w:endnote w:type="continuationSeparator" w:id="0">
    <w:p w14:paraId="109F8E61" w14:textId="77777777" w:rsidR="00E04E78" w:rsidRDefault="00E04E78" w:rsidP="00AC7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Verdana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35575086"/>
      <w:docPartObj>
        <w:docPartGallery w:val="Page Numbers (Bottom of Page)"/>
        <w:docPartUnique/>
      </w:docPartObj>
    </w:sdtPr>
    <w:sdtEndPr>
      <w:rPr>
        <w:rFonts w:ascii="Open Sans" w:hAnsi="Open Sans" w:cs="Open Sans"/>
        <w:sz w:val="20"/>
        <w:szCs w:val="20"/>
      </w:rPr>
    </w:sdtEndPr>
    <w:sdtContent>
      <w:p w14:paraId="0BB9907A" w14:textId="334B2264" w:rsidR="00A90279" w:rsidRPr="00A90279" w:rsidRDefault="00A90279">
        <w:pPr>
          <w:pStyle w:val="Noga"/>
          <w:jc w:val="right"/>
          <w:rPr>
            <w:rFonts w:ascii="Open Sans" w:hAnsi="Open Sans" w:cs="Open Sans"/>
            <w:sz w:val="20"/>
            <w:szCs w:val="20"/>
          </w:rPr>
        </w:pPr>
        <w:r w:rsidRPr="00A90279">
          <w:rPr>
            <w:rFonts w:ascii="Open Sans" w:hAnsi="Open Sans" w:cs="Open Sans"/>
            <w:sz w:val="20"/>
            <w:szCs w:val="20"/>
          </w:rPr>
          <w:fldChar w:fldCharType="begin"/>
        </w:r>
        <w:r w:rsidRPr="00A90279">
          <w:rPr>
            <w:rFonts w:ascii="Open Sans" w:hAnsi="Open Sans" w:cs="Open Sans"/>
            <w:sz w:val="20"/>
            <w:szCs w:val="20"/>
          </w:rPr>
          <w:instrText>PAGE   \* MERGEFORMAT</w:instrText>
        </w:r>
        <w:r w:rsidRPr="00A90279">
          <w:rPr>
            <w:rFonts w:ascii="Open Sans" w:hAnsi="Open Sans" w:cs="Open Sans"/>
            <w:sz w:val="20"/>
            <w:szCs w:val="20"/>
          </w:rPr>
          <w:fldChar w:fldCharType="separate"/>
        </w:r>
        <w:r w:rsidR="0085571A">
          <w:rPr>
            <w:rFonts w:ascii="Open Sans" w:hAnsi="Open Sans" w:cs="Open Sans"/>
            <w:noProof/>
            <w:sz w:val="20"/>
            <w:szCs w:val="20"/>
          </w:rPr>
          <w:t>2</w:t>
        </w:r>
        <w:r w:rsidRPr="00A90279">
          <w:rPr>
            <w:rFonts w:ascii="Open Sans" w:hAnsi="Open Sans" w:cs="Open Sans"/>
            <w:sz w:val="20"/>
            <w:szCs w:val="20"/>
          </w:rPr>
          <w:fldChar w:fldCharType="end"/>
        </w:r>
      </w:p>
    </w:sdtContent>
  </w:sdt>
  <w:p w14:paraId="3A132A4B" w14:textId="77777777" w:rsidR="00AC77F2" w:rsidRDefault="00AC77F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DDCA9" w14:textId="77777777" w:rsidR="00E04E78" w:rsidRDefault="00E04E78" w:rsidP="00AC77F2">
      <w:pPr>
        <w:spacing w:after="0" w:line="240" w:lineRule="auto"/>
      </w:pPr>
      <w:r>
        <w:separator/>
      </w:r>
    </w:p>
  </w:footnote>
  <w:footnote w:type="continuationSeparator" w:id="0">
    <w:p w14:paraId="314AFE47" w14:textId="77777777" w:rsidR="00E04E78" w:rsidRDefault="00E04E78" w:rsidP="00AC77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CA957" w14:textId="1D4F467F" w:rsidR="00363479" w:rsidRPr="00EE334C" w:rsidRDefault="0085571A" w:rsidP="00363479">
    <w:pPr>
      <w:rPr>
        <w:i/>
        <w:lang w:val="de-DE"/>
      </w:rPr>
    </w:pPr>
    <w:r>
      <w:rPr>
        <w:i/>
        <w:lang w:val="de-DE"/>
      </w:rPr>
      <w:t>Priloga</w:t>
    </w:r>
    <w:r w:rsidR="00363479" w:rsidRPr="00EE334C">
      <w:rPr>
        <w:i/>
        <w:lang w:val="de-DE"/>
      </w:rPr>
      <w:t xml:space="preserve"> </w:t>
    </w:r>
    <w:r w:rsidR="00363479">
      <w:rPr>
        <w:i/>
        <w:lang w:val="de-DE"/>
      </w:rPr>
      <w:t>12.3</w:t>
    </w:r>
    <w:r>
      <w:rPr>
        <w:i/>
        <w:lang w:val="de-DE"/>
      </w:rPr>
      <w:t>./12.3.</w:t>
    </w:r>
    <w:r w:rsidR="00156FF0">
      <w:rPr>
        <w:i/>
        <w:lang w:val="de-DE"/>
      </w:rPr>
      <w:t xml:space="preserve"> melléklet</w:t>
    </w:r>
  </w:p>
  <w:p w14:paraId="4B577F57" w14:textId="77777777" w:rsidR="00363479" w:rsidRDefault="0036347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E4550"/>
    <w:multiLevelType w:val="hybridMultilevel"/>
    <w:tmpl w:val="4D02D532"/>
    <w:lvl w:ilvl="0" w:tplc="1C3C844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985842"/>
    <w:multiLevelType w:val="hybridMultilevel"/>
    <w:tmpl w:val="029C8BDE"/>
    <w:lvl w:ilvl="0" w:tplc="0E60B6B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8949255">
    <w:abstractNumId w:val="1"/>
  </w:num>
  <w:num w:numId="2" w16cid:durableId="18117034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smina Litrop">
    <w15:presenceInfo w15:providerId="AD" w15:userId="S::Jasmina.Litrop@gov.si::2a016723-1495-46db-8252-728aefe43c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0F13"/>
    <w:rsid w:val="00060D41"/>
    <w:rsid w:val="00122BBF"/>
    <w:rsid w:val="00156FF0"/>
    <w:rsid w:val="00163C3B"/>
    <w:rsid w:val="001701B2"/>
    <w:rsid w:val="001807C4"/>
    <w:rsid w:val="001976EF"/>
    <w:rsid w:val="00197C4D"/>
    <w:rsid w:val="002065A8"/>
    <w:rsid w:val="002113F0"/>
    <w:rsid w:val="002243DC"/>
    <w:rsid w:val="00235119"/>
    <w:rsid w:val="00275BB8"/>
    <w:rsid w:val="00363479"/>
    <w:rsid w:val="00381174"/>
    <w:rsid w:val="003E6422"/>
    <w:rsid w:val="0045423E"/>
    <w:rsid w:val="004741EF"/>
    <w:rsid w:val="004779E2"/>
    <w:rsid w:val="0049788C"/>
    <w:rsid w:val="004D19A6"/>
    <w:rsid w:val="00553F84"/>
    <w:rsid w:val="00570EC5"/>
    <w:rsid w:val="00573A88"/>
    <w:rsid w:val="005B51D8"/>
    <w:rsid w:val="005B5F12"/>
    <w:rsid w:val="005C4FF9"/>
    <w:rsid w:val="005D1328"/>
    <w:rsid w:val="00622AA6"/>
    <w:rsid w:val="00644373"/>
    <w:rsid w:val="00652A93"/>
    <w:rsid w:val="006C4B09"/>
    <w:rsid w:val="006C5E1F"/>
    <w:rsid w:val="00760640"/>
    <w:rsid w:val="007862D0"/>
    <w:rsid w:val="007A05B7"/>
    <w:rsid w:val="008442E5"/>
    <w:rsid w:val="0085571A"/>
    <w:rsid w:val="00874483"/>
    <w:rsid w:val="008A71A1"/>
    <w:rsid w:val="008E1447"/>
    <w:rsid w:val="00931222"/>
    <w:rsid w:val="0096111A"/>
    <w:rsid w:val="00972D40"/>
    <w:rsid w:val="009B0AAD"/>
    <w:rsid w:val="009C4DD0"/>
    <w:rsid w:val="00A245BA"/>
    <w:rsid w:val="00A90279"/>
    <w:rsid w:val="00A94A96"/>
    <w:rsid w:val="00AA13CE"/>
    <w:rsid w:val="00AA13F2"/>
    <w:rsid w:val="00AC77F2"/>
    <w:rsid w:val="00AE17F7"/>
    <w:rsid w:val="00B40CB4"/>
    <w:rsid w:val="00B427AE"/>
    <w:rsid w:val="00B42B31"/>
    <w:rsid w:val="00B4700A"/>
    <w:rsid w:val="00B47CA3"/>
    <w:rsid w:val="00B97A17"/>
    <w:rsid w:val="00BC2E08"/>
    <w:rsid w:val="00BD7280"/>
    <w:rsid w:val="00C05340"/>
    <w:rsid w:val="00C1213E"/>
    <w:rsid w:val="00C163D0"/>
    <w:rsid w:val="00C44A1D"/>
    <w:rsid w:val="00CF0F13"/>
    <w:rsid w:val="00D53C5B"/>
    <w:rsid w:val="00D87AB4"/>
    <w:rsid w:val="00DB58B0"/>
    <w:rsid w:val="00DF26CD"/>
    <w:rsid w:val="00DF45B6"/>
    <w:rsid w:val="00E04E78"/>
    <w:rsid w:val="00E61FA3"/>
    <w:rsid w:val="00EE334C"/>
    <w:rsid w:val="00F6386E"/>
    <w:rsid w:val="00FA5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48394"/>
  <w15:docId w15:val="{7373DA52-D128-4AC9-9DED-59A69137A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44A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44A1D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652A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52A9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52A9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52A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52A93"/>
    <w:rPr>
      <w:b/>
      <w:bCs/>
      <w:sz w:val="20"/>
      <w:szCs w:val="20"/>
    </w:rPr>
  </w:style>
  <w:style w:type="paragraph" w:styleId="Odstavekseznama">
    <w:name w:val="List Paragraph"/>
    <w:basedOn w:val="Navaden"/>
    <w:uiPriority w:val="34"/>
    <w:qFormat/>
    <w:rsid w:val="00B97A17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AC77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C77F2"/>
  </w:style>
  <w:style w:type="paragraph" w:styleId="Noga">
    <w:name w:val="footer"/>
    <w:basedOn w:val="Navaden"/>
    <w:link w:val="NogaZnak"/>
    <w:uiPriority w:val="99"/>
    <w:unhideWhenUsed/>
    <w:rsid w:val="00AC77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C77F2"/>
  </w:style>
  <w:style w:type="paragraph" w:styleId="Revizija">
    <w:name w:val="Revision"/>
    <w:hidden/>
    <w:uiPriority w:val="99"/>
    <w:semiHidden/>
    <w:rsid w:val="008557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599</Words>
  <Characters>3420</Characters>
  <Application>Microsoft Office Word</Application>
  <DocSecurity>0</DocSecurity>
  <Lines>28</Lines>
  <Paragraphs>8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</Company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Natalie Majcenovič</dc:creator>
  <cp:lastModifiedBy>Jasmina Litrop</cp:lastModifiedBy>
  <cp:revision>3</cp:revision>
  <cp:lastPrinted>2016-02-03T07:43:00Z</cp:lastPrinted>
  <dcterms:created xsi:type="dcterms:W3CDTF">2023-07-11T07:53:00Z</dcterms:created>
  <dcterms:modified xsi:type="dcterms:W3CDTF">2025-07-02T08:48:00Z</dcterms:modified>
</cp:coreProperties>
</file>